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w:t>
      </w:r>
      <w:r w:rsidR="0093063F">
        <w:rPr>
          <w:b/>
          <w:noProof/>
          <w:sz w:val="24"/>
        </w:rPr>
        <w:t>SA</w:t>
      </w:r>
      <w:r>
        <w:rPr>
          <w:b/>
          <w:noProof/>
          <w:sz w:val="24"/>
        </w:rPr>
        <w:t xml:space="preserve"> WG</w:t>
      </w:r>
      <w:r w:rsidR="0093063F">
        <w:rPr>
          <w:b/>
          <w:noProof/>
          <w:sz w:val="24"/>
        </w:rPr>
        <w:t>2</w:t>
      </w:r>
      <w:r>
        <w:rPr>
          <w:b/>
          <w:noProof/>
          <w:sz w:val="24"/>
        </w:rPr>
        <w:t xml:space="preserve"> Meeting #</w:t>
      </w:r>
      <w:r w:rsidR="00FE4C1E">
        <w:rPr>
          <w:b/>
          <w:noProof/>
          <w:sz w:val="24"/>
        </w:rPr>
        <w:t>1</w:t>
      </w:r>
      <w:r w:rsidR="0093063F">
        <w:rPr>
          <w:b/>
          <w:noProof/>
          <w:sz w:val="24"/>
        </w:rPr>
        <w:t>3</w:t>
      </w:r>
      <w:r w:rsidR="002D72F0">
        <w:rPr>
          <w:b/>
          <w:noProof/>
          <w:sz w:val="24"/>
        </w:rPr>
        <w:t>6</w:t>
      </w:r>
      <w:r>
        <w:rPr>
          <w:b/>
          <w:i/>
          <w:noProof/>
          <w:sz w:val="28"/>
        </w:rPr>
        <w:tab/>
      </w:r>
      <w:r w:rsidR="002E69E9">
        <w:rPr>
          <w:b/>
          <w:noProof/>
          <w:sz w:val="24"/>
        </w:rPr>
        <w:t>S2</w:t>
      </w:r>
      <w:r>
        <w:rPr>
          <w:b/>
          <w:noProof/>
          <w:sz w:val="24"/>
        </w:rPr>
        <w:t>-19</w:t>
      </w:r>
      <w:r w:rsidR="00027AC0">
        <w:rPr>
          <w:b/>
          <w:noProof/>
          <w:sz w:val="24"/>
        </w:rPr>
        <w:t>11475</w:t>
      </w:r>
    </w:p>
    <w:p w:rsidR="00E8079D" w:rsidRDefault="002D72F0" w:rsidP="00E8079D">
      <w:pPr>
        <w:pStyle w:val="CRCoverPage"/>
        <w:outlineLvl w:val="0"/>
        <w:rPr>
          <w:b/>
          <w:noProof/>
          <w:sz w:val="24"/>
        </w:rPr>
      </w:pPr>
      <w:r w:rsidRPr="002D72F0">
        <w:rPr>
          <w:b/>
          <w:noProof/>
          <w:sz w:val="24"/>
        </w:rPr>
        <w:t>Reno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23CC" w:rsidP="00E13F3D">
            <w:pPr>
              <w:pStyle w:val="CRCoverPage"/>
              <w:spacing w:after="0"/>
              <w:jc w:val="right"/>
              <w:rPr>
                <w:b/>
                <w:noProof/>
                <w:sz w:val="28"/>
              </w:rPr>
            </w:pPr>
            <w:r>
              <w:rPr>
                <w:b/>
                <w:noProof/>
                <w:sz w:val="28"/>
              </w:rPr>
              <w:t>23.287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42131" w:rsidRDefault="00442131" w:rsidP="00442131">
            <w:pPr>
              <w:pStyle w:val="CRCoverPage"/>
              <w:spacing w:after="0"/>
              <w:jc w:val="center"/>
              <w:rPr>
                <w:rFonts w:hint="eastAsia"/>
                <w:b/>
                <w:noProof/>
                <w:lang w:eastAsia="zh-CN"/>
              </w:rPr>
            </w:pPr>
            <w:r w:rsidRPr="00442131">
              <w:rPr>
                <w:rFonts w:hint="eastAsia"/>
                <w:b/>
                <w:noProof/>
                <w:sz w:val="28"/>
              </w:rPr>
              <w:t>0004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134B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023CC">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23C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023CC"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4874">
            <w:pPr>
              <w:pStyle w:val="CRCoverPage"/>
              <w:spacing w:after="0"/>
              <w:ind w:left="100"/>
              <w:rPr>
                <w:noProof/>
              </w:rPr>
            </w:pPr>
            <w:r w:rsidRPr="006D4874">
              <w:t>Updates to the PC5 unicast link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401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23CC"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5C3F">
            <w:pPr>
              <w:pStyle w:val="CRCoverPage"/>
              <w:spacing w:after="0"/>
              <w:ind w:left="100"/>
              <w:rPr>
                <w:noProof/>
              </w:rPr>
            </w:pPr>
            <w:r w:rsidRPr="005C5C3F">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5C3F" w:rsidP="00027AC0">
            <w:pPr>
              <w:pStyle w:val="CRCoverPage"/>
              <w:spacing w:after="0"/>
              <w:ind w:left="100"/>
              <w:rPr>
                <w:noProof/>
              </w:rPr>
            </w:pPr>
            <w:r w:rsidRPr="005C5C3F">
              <w:rPr>
                <w:noProof/>
              </w:rPr>
              <w:t>2019-</w:t>
            </w:r>
            <w:r>
              <w:rPr>
                <w:noProof/>
              </w:rPr>
              <w:t>1</w:t>
            </w:r>
            <w:r w:rsidR="00027AC0">
              <w:rPr>
                <w:noProof/>
              </w:rPr>
              <w:t>1</w:t>
            </w:r>
            <w:r w:rsidRPr="005C5C3F">
              <w:rPr>
                <w:noProof/>
              </w:rPr>
              <w:t>-0</w:t>
            </w:r>
            <w:r w:rsidR="00027AC0">
              <w:rPr>
                <w:noProof/>
              </w:rPr>
              <w:t>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5C3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5C3F">
            <w:pPr>
              <w:pStyle w:val="CRCoverPage"/>
              <w:spacing w:after="0"/>
              <w:ind w:left="100"/>
              <w:rPr>
                <w:noProof/>
              </w:rPr>
            </w:pPr>
            <w:r w:rsidRPr="005C5C3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4874" w:rsidRDefault="006D4874" w:rsidP="006D4874">
            <w:pPr>
              <w:rPr>
                <w:lang w:eastAsia="zh-CN"/>
              </w:rPr>
            </w:pPr>
            <w:r>
              <w:rPr>
                <w:lang w:eastAsia="zh-CN"/>
              </w:rPr>
              <w:t>C</w:t>
            </w:r>
            <w:r>
              <w:rPr>
                <w:rFonts w:hint="eastAsia"/>
                <w:lang w:eastAsia="zh-CN"/>
              </w:rPr>
              <w:t xml:space="preserve">lause </w:t>
            </w:r>
            <w:r w:rsidRPr="00E34356">
              <w:rPr>
                <w:lang w:eastAsia="zh-CN"/>
              </w:rPr>
              <w:t>5.2.1.4</w:t>
            </w:r>
            <w:r>
              <w:rPr>
                <w:lang w:eastAsia="zh-CN"/>
              </w:rPr>
              <w:t xml:space="preserve"> of TS 23.287 specifies that:</w:t>
            </w:r>
          </w:p>
          <w:p w:rsidR="006D4874" w:rsidRPr="00E34356" w:rsidRDefault="006D4874" w:rsidP="006D4874">
            <w:pPr>
              <w:rPr>
                <w:i/>
                <w:lang w:eastAsia="x-none"/>
              </w:rPr>
            </w:pPr>
            <w:r w:rsidRPr="00E34356">
              <w:rPr>
                <w:i/>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rsidR="006D4874" w:rsidRPr="00E34356" w:rsidRDefault="006D4874" w:rsidP="006D4874">
            <w:pPr>
              <w:pStyle w:val="B1"/>
              <w:rPr>
                <w:i/>
              </w:rPr>
            </w:pPr>
            <w:r w:rsidRPr="00E34356">
              <w:rPr>
                <w:i/>
              </w:rPr>
              <w:t>-</w:t>
            </w:r>
            <w:r w:rsidRPr="00E34356">
              <w:rPr>
                <w:i/>
              </w:rPr>
              <w:tab/>
              <w:t>service type(s) (e.g. PSID or ITS-AID), Application Layer ID and Layer-2 ID of UE A; and</w:t>
            </w:r>
          </w:p>
          <w:p w:rsidR="006D4874" w:rsidRPr="00E34356" w:rsidRDefault="006D4874" w:rsidP="006D4874">
            <w:pPr>
              <w:pStyle w:val="B1"/>
              <w:rPr>
                <w:i/>
              </w:rPr>
            </w:pPr>
            <w:r w:rsidRPr="00E34356">
              <w:rPr>
                <w:i/>
              </w:rPr>
              <w:t>-</w:t>
            </w:r>
            <w:r w:rsidRPr="00E34356">
              <w:rPr>
                <w:i/>
              </w:rPr>
              <w:tab/>
              <w:t>Application Layer ID and Layer-2 ID of UE B; and</w:t>
            </w:r>
          </w:p>
          <w:p w:rsidR="006D4874" w:rsidRPr="00E34356" w:rsidRDefault="006D4874" w:rsidP="006D4874">
            <w:pPr>
              <w:pStyle w:val="B1"/>
              <w:rPr>
                <w:i/>
              </w:rPr>
            </w:pPr>
            <w:r w:rsidRPr="00E34356">
              <w:rPr>
                <w:i/>
              </w:rPr>
              <w:t>-</w:t>
            </w:r>
            <w:r w:rsidRPr="00E34356">
              <w:rPr>
                <w:i/>
              </w:rPr>
              <w:tab/>
              <w:t xml:space="preserve">network layer protocol used on the PC5 unicast link; and </w:t>
            </w:r>
          </w:p>
          <w:p w:rsidR="006D4874" w:rsidRDefault="006D4874" w:rsidP="006D4874">
            <w:pPr>
              <w:pStyle w:val="B1"/>
            </w:pPr>
            <w:r w:rsidRPr="00E34356">
              <w:rPr>
                <w:i/>
              </w:rPr>
              <w:t>-</w:t>
            </w:r>
            <w:r w:rsidRPr="00E34356">
              <w:rPr>
                <w:i/>
              </w:rPr>
              <w:tab/>
              <w:t>for each V2X service, a set of PC5 QoS Flow Identifier(s) (PFI(s)). Each PFI is associated with QoS parameters (i.e. PQI and optionally Range).</w:t>
            </w:r>
            <w:r w:rsidRPr="00DF5E0F">
              <w:t xml:space="preserve"> </w:t>
            </w:r>
          </w:p>
          <w:p w:rsidR="006D4874" w:rsidRDefault="006D4874" w:rsidP="006D4874">
            <w:pPr>
              <w:pStyle w:val="CRCoverPage"/>
              <w:tabs>
                <w:tab w:val="left" w:pos="1035"/>
              </w:tabs>
              <w:spacing w:after="0"/>
              <w:rPr>
                <w:lang w:eastAsia="zh-CN"/>
              </w:rPr>
            </w:pPr>
            <w:r>
              <w:rPr>
                <w:lang w:eastAsia="zh-CN"/>
              </w:rPr>
              <w:t>Based on the last bullet description, it can derived that each V2X service has its own</w:t>
            </w:r>
            <w:r w:rsidRPr="00597890">
              <w:rPr>
                <w:lang w:eastAsia="zh-CN"/>
              </w:rPr>
              <w:t xml:space="preserve"> a</w:t>
            </w:r>
            <w:r>
              <w:t xml:space="preserve"> </w:t>
            </w:r>
            <w:r w:rsidRPr="00597890">
              <w:rPr>
                <w:lang w:eastAsia="zh-CN"/>
              </w:rPr>
              <w:t>set of PC5 QoS Flow Identifier(s)</w:t>
            </w:r>
            <w:r>
              <w:rPr>
                <w:lang w:eastAsia="zh-CN"/>
              </w:rPr>
              <w:t xml:space="preserve"> in the </w:t>
            </w:r>
            <w:r w:rsidRPr="00597890">
              <w:rPr>
                <w:lang w:eastAsia="zh-CN"/>
              </w:rPr>
              <w:t>Unicast Link Profile</w:t>
            </w:r>
            <w:r>
              <w:rPr>
                <w:lang w:eastAsia="zh-CN"/>
              </w:rPr>
              <w:t xml:space="preserve"> which means there is a relationship between the </w:t>
            </w:r>
            <w:r w:rsidRPr="00597890">
              <w:rPr>
                <w:lang w:eastAsia="zh-CN"/>
              </w:rPr>
              <w:t>V2X service</w:t>
            </w:r>
            <w:r>
              <w:rPr>
                <w:lang w:eastAsia="zh-CN"/>
              </w:rPr>
              <w:t xml:space="preserve"> </w:t>
            </w:r>
            <w:r>
              <w:rPr>
                <w:rFonts w:hint="eastAsia"/>
                <w:lang w:eastAsia="zh-CN"/>
              </w:rPr>
              <w:t>and</w:t>
            </w:r>
            <w:r>
              <w:rPr>
                <w:lang w:eastAsia="zh-CN"/>
              </w:rPr>
              <w:t xml:space="preserve"> its own PFIs.</w:t>
            </w:r>
          </w:p>
          <w:p w:rsidR="006D4874" w:rsidRDefault="006D4874" w:rsidP="006D4874">
            <w:pPr>
              <w:pStyle w:val="CRCoverPage"/>
              <w:tabs>
                <w:tab w:val="left" w:pos="1035"/>
              </w:tabs>
              <w:spacing w:after="0"/>
              <w:rPr>
                <w:lang w:eastAsia="zh-CN"/>
              </w:rPr>
            </w:pPr>
          </w:p>
          <w:p w:rsidR="006D4874" w:rsidRDefault="006D4874" w:rsidP="006D4874">
            <w:pPr>
              <w:pStyle w:val="CRCoverPage"/>
              <w:tabs>
                <w:tab w:val="left" w:pos="1035"/>
              </w:tabs>
              <w:spacing w:after="0"/>
              <w:rPr>
                <w:lang w:eastAsia="zh-CN"/>
              </w:rPr>
            </w:pPr>
            <w:r>
              <w:rPr>
                <w:lang w:eastAsia="zh-CN"/>
              </w:rPr>
              <w:t>Therefore, when UE adds new PC5 QoS Flows</w:t>
            </w:r>
            <w:r>
              <w:rPr>
                <w:rFonts w:hint="eastAsia"/>
                <w:lang w:eastAsia="zh-CN"/>
              </w:rPr>
              <w:t xml:space="preserve"> in </w:t>
            </w:r>
            <w:r>
              <w:rPr>
                <w:lang w:eastAsia="zh-CN"/>
              </w:rPr>
              <w:t>an</w:t>
            </w:r>
            <w:r>
              <w:rPr>
                <w:rFonts w:hint="eastAsia"/>
                <w:lang w:eastAsia="zh-CN"/>
              </w:rPr>
              <w:t xml:space="preserve"> </w:t>
            </w:r>
            <w:r w:rsidRPr="00597890">
              <w:rPr>
                <w:lang w:eastAsia="zh-CN"/>
              </w:rPr>
              <w:t>existing PC5 unicast link</w:t>
            </w:r>
            <w:r>
              <w:rPr>
                <w:lang w:eastAsia="zh-CN"/>
              </w:rPr>
              <w:t>, the</w:t>
            </w:r>
            <w:r>
              <w:t xml:space="preserve"> </w:t>
            </w:r>
            <w:r w:rsidRPr="00303889">
              <w:rPr>
                <w:lang w:eastAsia="zh-CN"/>
              </w:rPr>
              <w:t>V2X Service Info</w:t>
            </w:r>
            <w:r>
              <w:rPr>
                <w:lang w:eastAsia="zh-CN"/>
              </w:rPr>
              <w:t>(</w:t>
            </w:r>
            <w:r w:rsidRPr="00303889">
              <w:rPr>
                <w:lang w:eastAsia="zh-CN"/>
              </w:rPr>
              <w:t>e.g. PSID(s) or I</w:t>
            </w:r>
            <w:r>
              <w:rPr>
                <w:lang w:eastAsia="zh-CN"/>
              </w:rPr>
              <w:t>TS-AID(s)) also needs to be provided to the peer UE. if not, the peer UE can not distinguish which V2X service the new QoS flow belongs to, then the peer UE further can not derive the accept QoS info in the accept message.</w:t>
            </w:r>
          </w:p>
          <w:p w:rsidR="006D4874" w:rsidRPr="00303889" w:rsidRDefault="006D4874" w:rsidP="006D4874">
            <w:pPr>
              <w:pStyle w:val="CRCoverPage"/>
              <w:tabs>
                <w:tab w:val="left" w:pos="1035"/>
              </w:tabs>
              <w:spacing w:after="0"/>
              <w:rPr>
                <w:lang w:eastAsia="zh-CN"/>
              </w:rPr>
            </w:pPr>
          </w:p>
          <w:p w:rsidR="001E41F3" w:rsidRDefault="006D4874" w:rsidP="006D4874">
            <w:pPr>
              <w:pStyle w:val="CRCoverPage"/>
              <w:spacing w:after="0"/>
              <w:ind w:left="100"/>
              <w:rPr>
                <w:noProof/>
              </w:rPr>
            </w:pPr>
            <w:r>
              <w:rPr>
                <w:lang w:eastAsia="zh-CN"/>
              </w:rPr>
              <w:t>Since t</w:t>
            </w:r>
            <w:r w:rsidRPr="00365B03">
              <w:rPr>
                <w:lang w:eastAsia="zh-CN"/>
              </w:rPr>
              <w:t>he PFI is unique within a same destination</w:t>
            </w:r>
            <w:r>
              <w:rPr>
                <w:lang w:eastAsia="zh-CN"/>
              </w:rPr>
              <w:t xml:space="preserve">, so the PFIs are enough in </w:t>
            </w:r>
            <w:r w:rsidRPr="00C8523B">
              <w:rPr>
                <w:lang w:eastAsia="zh-CN"/>
              </w:rPr>
              <w:t>the Link Modification Request message</w:t>
            </w:r>
            <w:r>
              <w:rPr>
                <w:lang w:eastAsia="zh-CN"/>
              </w:rPr>
              <w:t xml:space="preserve"> when the UE</w:t>
            </w:r>
            <w:r>
              <w:t xml:space="preserve"> </w:t>
            </w:r>
            <w:r>
              <w:rPr>
                <w:lang w:eastAsia="zh-CN"/>
              </w:rPr>
              <w:t>removes</w:t>
            </w:r>
            <w:r w:rsidRPr="00365B03">
              <w:rPr>
                <w:lang w:eastAsia="zh-CN"/>
              </w:rPr>
              <w:t xml:space="preserve"> any existing PC5 QoS Flow(s) in </w:t>
            </w:r>
            <w:r>
              <w:rPr>
                <w:lang w:eastAsia="zh-CN"/>
              </w:rPr>
              <w:t>an</w:t>
            </w:r>
            <w:r w:rsidRPr="00365B03">
              <w:rPr>
                <w:lang w:eastAsia="zh-CN"/>
              </w:rPr>
              <w:t xml:space="preserve"> existing PC5 unicast link</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D4874" w:rsidRDefault="006D4874" w:rsidP="006D4874">
            <w:pPr>
              <w:pStyle w:val="CRCoverPage"/>
              <w:numPr>
                <w:ilvl w:val="0"/>
                <w:numId w:val="1"/>
              </w:numPr>
              <w:tabs>
                <w:tab w:val="left" w:pos="1035"/>
              </w:tabs>
              <w:spacing w:after="0"/>
              <w:rPr>
                <w:lang w:val="fr-FR" w:eastAsia="zh-CN"/>
              </w:rPr>
            </w:pPr>
            <w:r w:rsidRPr="00A86318">
              <w:rPr>
                <w:lang w:val="fr-FR" w:eastAsia="zh-CN"/>
              </w:rPr>
              <w:t>Split the original description</w:t>
            </w:r>
            <w:r>
              <w:rPr>
                <w:lang w:val="fr-FR" w:eastAsia="zh-CN"/>
              </w:rPr>
              <w:t>s</w:t>
            </w:r>
            <w:r w:rsidRPr="00A86318">
              <w:rPr>
                <w:lang w:val="fr-FR" w:eastAsia="zh-CN"/>
              </w:rPr>
              <w:t xml:space="preserve"> </w:t>
            </w:r>
            <w:r>
              <w:rPr>
                <w:lang w:val="fr-FR" w:eastAsia="zh-CN"/>
              </w:rPr>
              <w:t xml:space="preserve">of the PC5 QoS flow handling in the existing PC5 unicast link </w:t>
            </w:r>
            <w:r w:rsidRPr="00A86318">
              <w:rPr>
                <w:lang w:val="fr-FR" w:eastAsia="zh-CN"/>
              </w:rPr>
              <w:t>into</w:t>
            </w:r>
            <w:r>
              <w:rPr>
                <w:lang w:val="fr-FR" w:eastAsia="zh-CN"/>
              </w:rPr>
              <w:t xml:space="preserve"> the following</w:t>
            </w:r>
            <w:r w:rsidRPr="00A86318">
              <w:rPr>
                <w:lang w:val="fr-FR" w:eastAsia="zh-CN"/>
              </w:rPr>
              <w:t xml:space="preserve"> three parts</w:t>
            </w:r>
            <w:r>
              <w:rPr>
                <w:lang w:val="fr-FR" w:eastAsia="zh-CN"/>
              </w:rPr>
              <w:t> :</w:t>
            </w:r>
          </w:p>
          <w:p w:rsidR="006D4874" w:rsidRPr="00084888" w:rsidRDefault="006D4874" w:rsidP="006D4874">
            <w:pPr>
              <w:pStyle w:val="CRCoverPage"/>
              <w:numPr>
                <w:ilvl w:val="0"/>
                <w:numId w:val="2"/>
              </w:numPr>
              <w:tabs>
                <w:tab w:val="left" w:pos="1035"/>
              </w:tabs>
              <w:spacing w:after="0"/>
              <w:rPr>
                <w:lang w:val="fr-FR" w:eastAsia="zh-CN"/>
              </w:rPr>
            </w:pPr>
            <w:r w:rsidRPr="00084888">
              <w:rPr>
                <w:lang w:val="fr-FR" w:eastAsia="zh-CN"/>
              </w:rPr>
              <w:t>add any new PC5 QoS Flow(s) in the existing PC5 unicast link.</w:t>
            </w:r>
          </w:p>
          <w:p w:rsidR="006D4874" w:rsidRPr="00084888" w:rsidRDefault="006D4874" w:rsidP="006D4874">
            <w:pPr>
              <w:pStyle w:val="CRCoverPage"/>
              <w:numPr>
                <w:ilvl w:val="0"/>
                <w:numId w:val="2"/>
              </w:numPr>
              <w:tabs>
                <w:tab w:val="left" w:pos="1035"/>
              </w:tabs>
              <w:spacing w:after="0"/>
              <w:rPr>
                <w:lang w:val="fr-FR" w:eastAsia="zh-CN"/>
              </w:rPr>
            </w:pPr>
            <w:r w:rsidRPr="00084888">
              <w:rPr>
                <w:lang w:val="fr-FR" w:eastAsia="zh-CN"/>
              </w:rPr>
              <w:lastRenderedPageBreak/>
              <w:t>modify any existing PC5 QoS Flow(s) in the existing PC5 unicast link.</w:t>
            </w:r>
          </w:p>
          <w:p w:rsidR="006D4874" w:rsidRDefault="006D4874" w:rsidP="006D4874">
            <w:pPr>
              <w:pStyle w:val="CRCoverPage"/>
              <w:numPr>
                <w:ilvl w:val="0"/>
                <w:numId w:val="2"/>
              </w:numPr>
              <w:tabs>
                <w:tab w:val="left" w:pos="1035"/>
              </w:tabs>
              <w:spacing w:after="0"/>
              <w:rPr>
                <w:lang w:val="fr-FR" w:eastAsia="zh-CN"/>
              </w:rPr>
            </w:pPr>
            <w:r w:rsidRPr="00084888">
              <w:rPr>
                <w:lang w:val="fr-FR" w:eastAsia="zh-CN"/>
              </w:rPr>
              <w:t>remove any existing PC5 QoS Flow(s) in the existing PC5 unicast link.</w:t>
            </w:r>
          </w:p>
          <w:p w:rsidR="006D4874" w:rsidRDefault="006D4874" w:rsidP="006D4874">
            <w:pPr>
              <w:pStyle w:val="CRCoverPage"/>
              <w:tabs>
                <w:tab w:val="left" w:pos="1035"/>
              </w:tabs>
              <w:spacing w:after="0"/>
              <w:rPr>
                <w:lang w:val="fr-FR" w:eastAsia="zh-CN"/>
              </w:rPr>
            </w:pPr>
          </w:p>
          <w:p w:rsidR="006D4874" w:rsidRDefault="006D4874" w:rsidP="006D4874">
            <w:pPr>
              <w:pStyle w:val="CRCoverPage"/>
              <w:numPr>
                <w:ilvl w:val="0"/>
                <w:numId w:val="1"/>
              </w:numPr>
              <w:tabs>
                <w:tab w:val="left" w:pos="1035"/>
              </w:tabs>
              <w:spacing w:after="0"/>
              <w:rPr>
                <w:lang w:val="fr-FR" w:eastAsia="zh-CN"/>
              </w:rPr>
            </w:pPr>
            <w:r>
              <w:rPr>
                <w:lang w:val="fr-FR" w:eastAsia="zh-CN"/>
              </w:rPr>
              <w:t xml:space="preserve">Clarify that </w:t>
            </w:r>
            <w:r w:rsidRPr="00C66518">
              <w:rPr>
                <w:lang w:val="fr-FR" w:eastAsia="zh-CN"/>
              </w:rPr>
              <w:t>when UE adds new PC5 QoS Flows in an existing PC5 unicast link, the V2X Service Info(e.g. PSID(s) or ITS-AID(s)) needs to be included in the Link Modification Request message</w:t>
            </w:r>
          </w:p>
          <w:p w:rsidR="006D4874" w:rsidRDefault="006D4874" w:rsidP="006D4874">
            <w:pPr>
              <w:pStyle w:val="CRCoverPage"/>
              <w:numPr>
                <w:ilvl w:val="0"/>
                <w:numId w:val="1"/>
              </w:numPr>
              <w:tabs>
                <w:tab w:val="left" w:pos="1035"/>
              </w:tabs>
              <w:spacing w:after="0"/>
              <w:rPr>
                <w:lang w:val="fr-FR" w:eastAsia="zh-CN"/>
              </w:rPr>
            </w:pPr>
            <w:r w:rsidRPr="00C66518">
              <w:rPr>
                <w:lang w:val="fr-FR" w:eastAsia="zh-CN"/>
              </w:rPr>
              <w:t>when the UE removes any existing PC5 QoS Flow(s) in an existing PC5 unicast link</w:t>
            </w:r>
            <w:r>
              <w:rPr>
                <w:rFonts w:hint="eastAsia"/>
                <w:lang w:val="fr-FR" w:eastAsia="zh-CN"/>
              </w:rPr>
              <w:t xml:space="preserve">, </w:t>
            </w:r>
            <w:r>
              <w:rPr>
                <w:lang w:val="fr-FR" w:eastAsia="zh-CN"/>
              </w:rPr>
              <w:t xml:space="preserve">it only </w:t>
            </w:r>
            <w:r w:rsidRPr="00C66518">
              <w:rPr>
                <w:lang w:val="fr-FR" w:eastAsia="zh-CN"/>
              </w:rPr>
              <w:t>include</w:t>
            </w:r>
            <w:r>
              <w:rPr>
                <w:lang w:val="fr-FR" w:eastAsia="zh-CN"/>
              </w:rPr>
              <w:t>s the</w:t>
            </w:r>
            <w:r w:rsidRPr="00C66518">
              <w:rPr>
                <w:lang w:val="fr-FR" w:eastAsia="zh-CN"/>
              </w:rPr>
              <w:t xml:space="preserve"> PFIs in the Link Modification Request message</w:t>
            </w:r>
          </w:p>
          <w:p w:rsidR="001E41F3" w:rsidRPr="006D4874" w:rsidRDefault="001E41F3">
            <w:pPr>
              <w:pStyle w:val="CRCoverPage"/>
              <w:spacing w:after="0"/>
              <w:ind w:left="100"/>
              <w:rPr>
                <w:noProof/>
                <w:lang w:val="fr-F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4874">
            <w:pPr>
              <w:pStyle w:val="CRCoverPage"/>
              <w:spacing w:after="0"/>
              <w:ind w:left="100"/>
              <w:rPr>
                <w:noProof/>
              </w:rPr>
            </w:pPr>
            <w:r w:rsidRPr="006D4874">
              <w:rPr>
                <w:noProof/>
              </w:rPr>
              <w:t>The information elements in the current Link Modification Request message are not correct when the UE adds new PC5 QoS Flows or removes any existing PC5 QoS Flow(s)in an existing PC5 unicast link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5C3F" w:rsidP="001E704D">
            <w:pPr>
              <w:pStyle w:val="CRCoverPage"/>
              <w:spacing w:after="0"/>
              <w:ind w:left="100"/>
              <w:rPr>
                <w:noProof/>
              </w:rPr>
            </w:pPr>
            <w:r w:rsidRPr="005C5C3F">
              <w:rPr>
                <w:noProof/>
              </w:rPr>
              <w:t>6.3.3.</w:t>
            </w:r>
            <w:r w:rsidR="006D4874">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D72F0">
            <w:pPr>
              <w:pStyle w:val="CRCoverPage"/>
              <w:spacing w:after="0"/>
              <w:ind w:left="100"/>
              <w:rPr>
                <w:noProof/>
              </w:rPr>
            </w:pPr>
            <w:r w:rsidRPr="002D72F0">
              <w:rPr>
                <w:noProof/>
              </w:rPr>
              <w:t>S2-1908816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C5C3F" w:rsidRPr="00CD4B7B" w:rsidRDefault="005C5C3F" w:rsidP="005C5C3F">
      <w:pPr>
        <w:jc w:val="center"/>
        <w:rPr>
          <w:rFonts w:cs="Arial"/>
          <w:noProof/>
          <w:color w:val="FF0000"/>
          <w:sz w:val="44"/>
          <w:szCs w:val="44"/>
        </w:rPr>
      </w:pPr>
      <w:bookmarkStart w:id="3" w:name="_Toc532891518"/>
      <w:r w:rsidRPr="00CD4B7B">
        <w:rPr>
          <w:rFonts w:cs="Arial"/>
          <w:noProof/>
          <w:color w:val="FF0000"/>
          <w:sz w:val="44"/>
          <w:szCs w:val="44"/>
        </w:rPr>
        <w:lastRenderedPageBreak/>
        <w:t>*** BEGIN CHANGES ***</w:t>
      </w:r>
    </w:p>
    <w:p w:rsidR="006D4874" w:rsidRPr="004454D2" w:rsidRDefault="006D4874" w:rsidP="006D4874">
      <w:pPr>
        <w:pStyle w:val="4"/>
        <w:rPr>
          <w:rFonts w:eastAsia="宋体"/>
          <w:lang w:val="en-US" w:eastAsia="zh-CN"/>
        </w:rPr>
      </w:pPr>
      <w:bookmarkStart w:id="4" w:name="_Toc17296746"/>
      <w:bookmarkEnd w:id="3"/>
      <w:r w:rsidRPr="00734F6D">
        <w:rPr>
          <w:rFonts w:hint="eastAsia"/>
          <w:lang w:val="en-US" w:eastAsia="ko-KR"/>
        </w:rPr>
        <w:t>6.3.</w:t>
      </w:r>
      <w:r w:rsidRPr="00734F6D">
        <w:rPr>
          <w:lang w:val="en-US" w:eastAsia="ko-KR"/>
        </w:rPr>
        <w:t>3</w:t>
      </w:r>
      <w:r w:rsidRPr="00734F6D">
        <w:rPr>
          <w:rFonts w:hint="eastAsia"/>
          <w:lang w:val="en-US" w:eastAsia="ko-KR"/>
        </w:rPr>
        <w:t>.</w:t>
      </w:r>
      <w:r>
        <w:rPr>
          <w:lang w:val="en-US" w:eastAsia="ko-KR"/>
        </w:rPr>
        <w:t>4</w:t>
      </w:r>
      <w:r w:rsidRPr="007169C7">
        <w:rPr>
          <w:rFonts w:hint="eastAsia"/>
          <w:lang w:val="en-US" w:eastAsia="ko-KR"/>
        </w:rPr>
        <w:tab/>
      </w:r>
      <w:r>
        <w:rPr>
          <w:lang w:val="en-US"/>
        </w:rPr>
        <w:t>L</w:t>
      </w:r>
      <w:r w:rsidRPr="000C24A6">
        <w:rPr>
          <w:lang w:val="en-US"/>
        </w:rPr>
        <w:t>ayer</w:t>
      </w:r>
      <w:r>
        <w:rPr>
          <w:lang w:val="en-US"/>
        </w:rPr>
        <w:t>-</w:t>
      </w:r>
      <w:r w:rsidRPr="000C24A6">
        <w:rPr>
          <w:lang w:val="en-US"/>
        </w:rPr>
        <w:t xml:space="preserve">2 link </w:t>
      </w:r>
      <w:r>
        <w:t>modification</w:t>
      </w:r>
      <w:r w:rsidRPr="000508F8">
        <w:rPr>
          <w:lang w:val="en-US"/>
        </w:rPr>
        <w:t xml:space="preserve"> </w:t>
      </w:r>
      <w:r>
        <w:rPr>
          <w:lang w:val="en-US"/>
        </w:rPr>
        <w:t>for a unicast link</w:t>
      </w:r>
      <w:bookmarkEnd w:id="4"/>
    </w:p>
    <w:p w:rsidR="006D4874" w:rsidRDefault="006D4874" w:rsidP="006D4874">
      <w:pPr>
        <w:rPr>
          <w:lang w:eastAsia="ko-KR"/>
        </w:rPr>
      </w:pPr>
      <w:r>
        <w:rPr>
          <w:lang w:eastAsia="ko-KR"/>
        </w:rPr>
        <w:t xml:space="preserve">Figure 6.3.3.4-1 shows the layer-2 </w:t>
      </w:r>
      <w:r w:rsidRPr="004454D2">
        <w:rPr>
          <w:lang w:eastAsia="ko-KR"/>
        </w:rPr>
        <w:t xml:space="preserve">link </w:t>
      </w:r>
      <w:r>
        <w:rPr>
          <w:lang w:eastAsia="ko-KR"/>
        </w:rPr>
        <w:t>modification</w:t>
      </w:r>
      <w:r w:rsidRPr="004454D2">
        <w:rPr>
          <w:lang w:eastAsia="ko-KR"/>
        </w:rPr>
        <w:t xml:space="preserve"> procedure</w:t>
      </w:r>
      <w:r>
        <w:rPr>
          <w:lang w:eastAsia="ko-KR"/>
        </w:rPr>
        <w:t xml:space="preserve"> for a unicast link. This procedure is used </w:t>
      </w:r>
      <w:r>
        <w:rPr>
          <w:rFonts w:hint="eastAsia"/>
          <w:lang w:eastAsia="ko-KR"/>
        </w:rPr>
        <w:t>to:</w:t>
      </w:r>
    </w:p>
    <w:p w:rsidR="006D4874" w:rsidRPr="00B27EDE" w:rsidRDefault="006D4874" w:rsidP="006D4874">
      <w:pPr>
        <w:pStyle w:val="B1"/>
        <w:rPr>
          <w:lang w:eastAsia="ko-KR"/>
        </w:rPr>
      </w:pPr>
      <w:r w:rsidRPr="00B27EDE">
        <w:rPr>
          <w:lang w:eastAsia="ko-KR"/>
        </w:rPr>
        <w:t>-</w:t>
      </w:r>
      <w:r w:rsidRPr="00B27EDE">
        <w:rPr>
          <w:lang w:eastAsia="ko-KR"/>
        </w:rPr>
        <w:tab/>
        <w:t>add new V2X service(s) to the existing PC5 unicast link.</w:t>
      </w:r>
    </w:p>
    <w:p w:rsidR="006D4874" w:rsidRPr="00B27EDE" w:rsidRDefault="006D4874" w:rsidP="006D4874">
      <w:pPr>
        <w:pStyle w:val="B1"/>
        <w:rPr>
          <w:lang w:eastAsia="ko-KR"/>
        </w:rPr>
      </w:pPr>
      <w:r w:rsidRPr="00B27EDE">
        <w:rPr>
          <w:lang w:eastAsia="ko-KR"/>
        </w:rPr>
        <w:t>-</w:t>
      </w:r>
      <w:r w:rsidRPr="00B27EDE">
        <w:rPr>
          <w:lang w:eastAsia="ko-KR"/>
        </w:rPr>
        <w:tab/>
        <w:t>remove any V2X service(s) from the</w:t>
      </w:r>
      <w:del w:id="5" w:author="王文" w:date="2019-09-19T15:23:00Z">
        <w:r w:rsidRPr="00B27EDE" w:rsidDel="00084888">
          <w:rPr>
            <w:lang w:eastAsia="ko-KR"/>
          </w:rPr>
          <w:delText xml:space="preserve"> the</w:delText>
        </w:r>
      </w:del>
      <w:r w:rsidRPr="00B27EDE">
        <w:rPr>
          <w:lang w:eastAsia="ko-KR"/>
        </w:rPr>
        <w:t xml:space="preserve"> existing PC5 unicast link.</w:t>
      </w:r>
    </w:p>
    <w:p w:rsidR="006D4874" w:rsidRDefault="006D4874" w:rsidP="006D4874">
      <w:pPr>
        <w:pStyle w:val="B1"/>
        <w:rPr>
          <w:ins w:id="6" w:author="王文" w:date="2019-09-11T10:13:00Z"/>
          <w:lang w:eastAsia="ko-KR"/>
        </w:rPr>
      </w:pPr>
      <w:r w:rsidRPr="00B27EDE">
        <w:rPr>
          <w:lang w:eastAsia="ko-KR"/>
        </w:rPr>
        <w:t>-</w:t>
      </w:r>
      <w:r w:rsidRPr="00B27EDE">
        <w:rPr>
          <w:lang w:eastAsia="ko-KR"/>
        </w:rPr>
        <w:tab/>
      </w:r>
      <w:del w:id="7" w:author="王文" w:date="2019-09-11T10:13:00Z">
        <w:r w:rsidRPr="00B27EDE" w:rsidDel="006845DF">
          <w:rPr>
            <w:lang w:eastAsia="ko-KR"/>
          </w:rPr>
          <w:delText xml:space="preserve">modify </w:delText>
        </w:r>
      </w:del>
      <w:ins w:id="8" w:author="王文" w:date="2019-09-11T10:13:00Z">
        <w:r>
          <w:rPr>
            <w:lang w:eastAsia="ko-KR"/>
          </w:rPr>
          <w:t>add</w:t>
        </w:r>
        <w:r w:rsidRPr="00B27EDE">
          <w:rPr>
            <w:lang w:eastAsia="ko-KR"/>
          </w:rPr>
          <w:t xml:space="preserve"> </w:t>
        </w:r>
      </w:ins>
      <w:del w:id="9" w:author="王文" w:date="2019-09-11T10:13:00Z">
        <w:r w:rsidRPr="00B27EDE" w:rsidDel="006845DF">
          <w:rPr>
            <w:lang w:eastAsia="ko-KR"/>
          </w:rPr>
          <w:delText xml:space="preserve">any </w:delText>
        </w:r>
      </w:del>
      <w:ins w:id="10" w:author="王文" w:date="2019-09-11T10:13:00Z">
        <w:r>
          <w:rPr>
            <w:lang w:eastAsia="ko-KR"/>
          </w:rPr>
          <w:t>new</w:t>
        </w:r>
        <w:r w:rsidRPr="00B27EDE">
          <w:rPr>
            <w:lang w:eastAsia="ko-KR"/>
          </w:rPr>
          <w:t xml:space="preserve"> </w:t>
        </w:r>
      </w:ins>
      <w:r w:rsidRPr="00B27EDE">
        <w:rPr>
          <w:lang w:eastAsia="ko-KR"/>
        </w:rPr>
        <w:t>PC5 QoS Flow(s) in the existing PC5 unicast link.</w:t>
      </w:r>
    </w:p>
    <w:p w:rsidR="006D4874" w:rsidRDefault="006D4874" w:rsidP="006D4874">
      <w:pPr>
        <w:pStyle w:val="B1"/>
        <w:rPr>
          <w:ins w:id="11" w:author="王文" w:date="2019-09-11T10:14:00Z"/>
          <w:lang w:eastAsia="ko-KR"/>
        </w:rPr>
      </w:pPr>
      <w:ins w:id="12" w:author="王文" w:date="2019-09-11T10:13:00Z">
        <w:r>
          <w:rPr>
            <w:lang w:eastAsia="ko-KR"/>
          </w:rPr>
          <w:t>-</w:t>
        </w:r>
        <w:r>
          <w:rPr>
            <w:lang w:eastAsia="ko-KR"/>
          </w:rPr>
          <w:tab/>
          <w:t xml:space="preserve">modify any </w:t>
        </w:r>
      </w:ins>
      <w:ins w:id="13" w:author="王文" w:date="2019-09-11T10:14:00Z">
        <w:r w:rsidRPr="006845DF">
          <w:rPr>
            <w:lang w:eastAsia="ko-KR"/>
          </w:rPr>
          <w:t>existing PC5 QoS Flow(s) in the existing PC5 unicast link</w:t>
        </w:r>
        <w:r>
          <w:rPr>
            <w:lang w:eastAsia="ko-KR"/>
          </w:rPr>
          <w:t>.</w:t>
        </w:r>
      </w:ins>
    </w:p>
    <w:p w:rsidR="006D4874" w:rsidRPr="006D1368" w:rsidRDefault="006D4874" w:rsidP="006D4874">
      <w:pPr>
        <w:pStyle w:val="B1"/>
        <w:rPr>
          <w:noProof/>
          <w:lang w:eastAsia="ko-KR"/>
        </w:rPr>
      </w:pPr>
      <w:ins w:id="14" w:author="王文" w:date="2019-09-11T10:14:00Z">
        <w:r>
          <w:rPr>
            <w:lang w:eastAsia="ko-KR"/>
          </w:rPr>
          <w:t>-</w:t>
        </w:r>
        <w:r>
          <w:rPr>
            <w:lang w:eastAsia="ko-KR"/>
          </w:rPr>
          <w:tab/>
          <w:t xml:space="preserve">remove </w:t>
        </w:r>
        <w:r w:rsidRPr="006845DF">
          <w:rPr>
            <w:lang w:eastAsia="ko-KR"/>
          </w:rPr>
          <w:t>any existing PC5 QoS Flow(s) in the existing PC5 unicast link.</w:t>
        </w:r>
      </w:ins>
    </w:p>
    <w:p w:rsidR="006D4874" w:rsidRPr="000C24A6" w:rsidRDefault="006D4874" w:rsidP="006D4874">
      <w:pPr>
        <w:pStyle w:val="TH"/>
      </w:pPr>
      <w:r>
        <w:object w:dxaOrig="4765" w:dyaOrig="2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6pt;height:123.85pt" o:ole="">
            <v:imagedata r:id="rId13" o:title=""/>
          </v:shape>
          <o:OLEObject Type="Embed" ProgID="Visio.Drawing.11" ShapeID="_x0000_i1025" DrawAspect="Content" ObjectID="_1634729916" r:id="rId14"/>
        </w:object>
      </w:r>
    </w:p>
    <w:p w:rsidR="006D4874" w:rsidRPr="000C24A6" w:rsidRDefault="006D4874" w:rsidP="006D4874">
      <w:pPr>
        <w:pStyle w:val="TF"/>
        <w:rPr>
          <w:lang w:val="en-US"/>
        </w:rPr>
      </w:pPr>
      <w:r w:rsidRPr="000C24A6">
        <w:rPr>
          <w:lang w:val="en-US"/>
        </w:rPr>
        <w:t>Figure 6.</w:t>
      </w:r>
      <w:r>
        <w:rPr>
          <w:lang w:val="en-US"/>
        </w:rPr>
        <w:t>3.3.4</w:t>
      </w:r>
      <w:r w:rsidRPr="000C24A6">
        <w:rPr>
          <w:lang w:val="en-US"/>
        </w:rPr>
        <w:t xml:space="preserve">-1: </w:t>
      </w:r>
      <w:r>
        <w:rPr>
          <w:lang w:val="en-US"/>
        </w:rPr>
        <w:t>L</w:t>
      </w:r>
      <w:r w:rsidRPr="000C24A6">
        <w:rPr>
          <w:lang w:val="en-US"/>
        </w:rPr>
        <w:t>ayer</w:t>
      </w:r>
      <w:r>
        <w:rPr>
          <w:lang w:val="en-US"/>
        </w:rPr>
        <w:t>-</w:t>
      </w:r>
      <w:r w:rsidRPr="000C24A6">
        <w:rPr>
          <w:lang w:val="en-US"/>
        </w:rPr>
        <w:t xml:space="preserve">2 link </w:t>
      </w:r>
      <w:r>
        <w:t>modification</w:t>
      </w:r>
      <w:r w:rsidRPr="000508F8">
        <w:rPr>
          <w:lang w:val="en-US"/>
        </w:rPr>
        <w:t xml:space="preserve"> </w:t>
      </w:r>
      <w:r w:rsidRPr="000C24A6">
        <w:rPr>
          <w:lang w:val="en-US"/>
        </w:rPr>
        <w:t>procedure</w:t>
      </w:r>
    </w:p>
    <w:p w:rsidR="006D4874" w:rsidRDefault="006D4874" w:rsidP="006D4874">
      <w:pPr>
        <w:pStyle w:val="B1"/>
        <w:rPr>
          <w:lang w:eastAsia="ko-KR"/>
        </w:rPr>
      </w:pPr>
      <w:r>
        <w:rPr>
          <w:rFonts w:hint="eastAsia"/>
          <w:lang w:eastAsia="ko-KR"/>
        </w:rPr>
        <w:t>0.</w:t>
      </w:r>
      <w:r>
        <w:rPr>
          <w:rFonts w:hint="eastAsia"/>
          <w:lang w:eastAsia="ko-KR"/>
        </w:rPr>
        <w:tab/>
        <w:t xml:space="preserve">UE-1 and UE-2 have </w:t>
      </w:r>
      <w:r>
        <w:rPr>
          <w:lang w:eastAsia="ko-KR"/>
        </w:rPr>
        <w:t xml:space="preserve">a </w:t>
      </w:r>
      <w:r>
        <w:rPr>
          <w:lang w:val="en-US"/>
        </w:rPr>
        <w:t xml:space="preserve">unicast link established as described in </w:t>
      </w:r>
      <w:r w:rsidRPr="004956C1">
        <w:rPr>
          <w:lang w:val="en-US" w:eastAsia="ko-KR"/>
        </w:rPr>
        <w:t>clause </w:t>
      </w:r>
      <w:r>
        <w:rPr>
          <w:lang w:val="en-US" w:eastAsia="ko-KR"/>
        </w:rPr>
        <w:t>6.3.3.1.</w:t>
      </w:r>
    </w:p>
    <w:p w:rsidR="006D4874" w:rsidRDefault="006D4874" w:rsidP="006D4874">
      <w:pPr>
        <w:pStyle w:val="B1"/>
      </w:pPr>
      <w:r w:rsidRPr="000C24A6">
        <w:rPr>
          <w:lang w:eastAsia="ko-KR"/>
        </w:rPr>
        <w:t>1.</w:t>
      </w:r>
      <w:r w:rsidRPr="000C24A6">
        <w:rPr>
          <w:lang w:eastAsia="ko-KR"/>
        </w:rPr>
        <w:tab/>
      </w:r>
      <w:r w:rsidRPr="00D03B1E">
        <w:rPr>
          <w:lang w:eastAsia="ko-KR"/>
        </w:rPr>
        <w:t xml:space="preserve">The V2X application layer in UE-1 provides application information for PC5 unicast communication. The </w:t>
      </w:r>
      <w:r w:rsidRPr="00653353">
        <w:rPr>
          <w:lang w:eastAsia="ko-KR"/>
        </w:rPr>
        <w:t xml:space="preserve">application information includes the service type(s) (e.g. PSID or ITS-AID) of the V2X application(s) and the initiating UE's </w:t>
      </w:r>
      <w:r>
        <w:rPr>
          <w:lang w:eastAsia="ko-KR"/>
        </w:rPr>
        <w:t>A</w:t>
      </w:r>
      <w:r w:rsidRPr="007071DA">
        <w:rPr>
          <w:lang w:eastAsia="ko-KR"/>
        </w:rPr>
        <w:t xml:space="preserve">pplication </w:t>
      </w:r>
      <w:r>
        <w:rPr>
          <w:lang w:eastAsia="ko-KR"/>
        </w:rPr>
        <w:t>L</w:t>
      </w:r>
      <w:r w:rsidRPr="007071DA">
        <w:rPr>
          <w:lang w:eastAsia="ko-KR"/>
        </w:rPr>
        <w:t>ayer ID. T</w:t>
      </w:r>
      <w:r w:rsidRPr="00653353">
        <w:rPr>
          <w:lang w:eastAsia="ko-KR"/>
        </w:rPr>
        <w:t xml:space="preserve">he target </w:t>
      </w:r>
      <w:r w:rsidRPr="007071DA">
        <w:rPr>
          <w:lang w:eastAsia="ko-KR"/>
        </w:rPr>
        <w:t xml:space="preserve">UE's </w:t>
      </w:r>
      <w:r>
        <w:rPr>
          <w:lang w:eastAsia="ko-KR"/>
        </w:rPr>
        <w:t>A</w:t>
      </w:r>
      <w:r w:rsidRPr="007071DA">
        <w:rPr>
          <w:lang w:eastAsia="ko-KR"/>
        </w:rPr>
        <w:t xml:space="preserve">pplication </w:t>
      </w:r>
      <w:r>
        <w:rPr>
          <w:lang w:eastAsia="ko-KR"/>
        </w:rPr>
        <w:t>L</w:t>
      </w:r>
      <w:r w:rsidRPr="007071DA">
        <w:rPr>
          <w:lang w:eastAsia="ko-KR"/>
        </w:rPr>
        <w:t>ayer ID may</w:t>
      </w:r>
      <w:r w:rsidRPr="00653353">
        <w:rPr>
          <w:lang w:eastAsia="ko-KR"/>
        </w:rPr>
        <w:t xml:space="preserve"> be included in the application information. </w:t>
      </w:r>
      <w:r w:rsidRPr="00653353">
        <w:rPr>
          <w:lang w:val="en-US" w:eastAsia="ko-KR"/>
        </w:rPr>
        <w:t xml:space="preserve">If </w:t>
      </w:r>
      <w:r w:rsidRPr="00653353">
        <w:rPr>
          <w:lang w:eastAsia="ko-KR"/>
        </w:rPr>
        <w:t>UE-1</w:t>
      </w:r>
      <w:r w:rsidRPr="00653353">
        <w:t xml:space="preserve"> decides to </w:t>
      </w:r>
      <w:r w:rsidRPr="00B27EDE">
        <w:rPr>
          <w:lang w:val="en-US" w:eastAsia="ko-KR"/>
        </w:rPr>
        <w:t>reuse the existing PC5 unicast link as specified in clause</w:t>
      </w:r>
      <w:r w:rsidRPr="00B27EDE">
        <w:rPr>
          <w:rFonts w:eastAsia="宋体"/>
          <w:lang w:eastAsia="ko-KR"/>
        </w:rPr>
        <w:t> </w:t>
      </w:r>
      <w:r w:rsidRPr="00B27EDE">
        <w:t>5.2.1.4, so decides to</w:t>
      </w:r>
      <w:r>
        <w:t xml:space="preserve"> </w:t>
      </w:r>
      <w:r w:rsidRPr="00653353">
        <w:t>modify the unicast link established with UE-2</w:t>
      </w:r>
      <w:r w:rsidRPr="00B27EDE">
        <w:t>, UE-1 sends</w:t>
      </w:r>
      <w:r w:rsidRPr="00653353">
        <w:t xml:space="preserve"> a Link Modification Request to UE-2.</w:t>
      </w:r>
    </w:p>
    <w:p w:rsidR="006D4874" w:rsidRPr="00B27EDE" w:rsidRDefault="006D4874" w:rsidP="006D4874">
      <w:pPr>
        <w:pStyle w:val="B1"/>
        <w:rPr>
          <w:lang w:eastAsia="ko-KR"/>
        </w:rPr>
      </w:pPr>
      <w:r>
        <w:tab/>
      </w:r>
      <w:r w:rsidRPr="00B27EDE">
        <w:rPr>
          <w:lang w:eastAsia="ko-KR"/>
        </w:rPr>
        <w:t xml:space="preserve">The </w:t>
      </w:r>
      <w:r w:rsidRPr="00B27EDE">
        <w:t xml:space="preserve">Link Modification Request </w:t>
      </w:r>
      <w:r w:rsidRPr="00B27EDE">
        <w:rPr>
          <w:lang w:eastAsia="ko-KR"/>
        </w:rPr>
        <w:t>message includes:</w:t>
      </w:r>
    </w:p>
    <w:p w:rsidR="006D4874" w:rsidRDefault="006D4874" w:rsidP="006D4874">
      <w:pPr>
        <w:pStyle w:val="B3"/>
        <w:rPr>
          <w:lang w:eastAsia="ko-KR"/>
        </w:rPr>
      </w:pPr>
      <w:r>
        <w:rPr>
          <w:lang w:eastAsia="ko-KR"/>
        </w:rPr>
        <w:t>a)</w:t>
      </w:r>
      <w:r>
        <w:rPr>
          <w:rFonts w:hint="eastAsia"/>
          <w:lang w:eastAsia="ko-KR"/>
        </w:rPr>
        <w:tab/>
      </w:r>
      <w:r>
        <w:rPr>
          <w:lang w:eastAsia="ko-KR"/>
        </w:rPr>
        <w:t xml:space="preserve">To </w:t>
      </w:r>
      <w:r w:rsidRPr="00B27EDE">
        <w:rPr>
          <w:lang w:eastAsia="ko-KR"/>
        </w:rPr>
        <w:t>add new V2X service(s) t</w:t>
      </w:r>
      <w:r>
        <w:rPr>
          <w:lang w:eastAsia="ko-KR"/>
        </w:rPr>
        <w:t>o the existing PC5 unicast link:</w:t>
      </w:r>
    </w:p>
    <w:p w:rsidR="006D4874" w:rsidRDefault="006D4874" w:rsidP="006D4874">
      <w:pPr>
        <w:pStyle w:val="B4"/>
      </w:pPr>
      <w:r>
        <w:rPr>
          <w:rFonts w:hint="eastAsia"/>
          <w:lang w:eastAsia="ko-KR"/>
        </w:rPr>
        <w:t>-</w:t>
      </w:r>
      <w:r>
        <w:rPr>
          <w:rFonts w:hint="eastAsia"/>
          <w:lang w:eastAsia="ko-KR"/>
        </w:rPr>
        <w:tab/>
      </w:r>
      <w:r w:rsidRPr="008E4DBB">
        <w:rPr>
          <w:lang w:eastAsia="ko-KR"/>
        </w:rPr>
        <w:t xml:space="preserve">V2X Service Info: </w:t>
      </w:r>
      <w:r w:rsidRPr="008E4DBB">
        <w:t>the information about V2X Service</w:t>
      </w:r>
      <w:r>
        <w:t>(s)</w:t>
      </w:r>
      <w:r w:rsidRPr="008E4DBB">
        <w:t xml:space="preserve"> </w:t>
      </w:r>
      <w:r>
        <w:t xml:space="preserve">to be added </w:t>
      </w:r>
      <w:r w:rsidRPr="008E4DBB">
        <w:t>(e.g. PSID</w:t>
      </w:r>
      <w:r>
        <w:t>(s)</w:t>
      </w:r>
      <w:r w:rsidRPr="008E4DBB">
        <w:t xml:space="preserve"> or ITS-AID</w:t>
      </w:r>
      <w:r>
        <w:t>(</w:t>
      </w:r>
      <w:r w:rsidRPr="008E4DBB">
        <w:t>s</w:t>
      </w:r>
      <w:r>
        <w:t>)</w:t>
      </w:r>
      <w:r w:rsidRPr="008E4DBB">
        <w:t>).</w:t>
      </w:r>
    </w:p>
    <w:p w:rsidR="006D4874" w:rsidRDefault="006D4874" w:rsidP="006D4874">
      <w:pPr>
        <w:pStyle w:val="B4"/>
      </w:pPr>
      <w:r>
        <w:t>-</w:t>
      </w:r>
      <w:r>
        <w:tab/>
      </w:r>
      <w:r w:rsidRPr="006C5803">
        <w:t>QoS Info: the information about PC5 QoS Flow(s)</w:t>
      </w:r>
      <w:r>
        <w:t xml:space="preserve"> for each V2X Service to be added</w:t>
      </w:r>
      <w:r w:rsidRPr="006C5803">
        <w:t>. For each PC5 QoS Flow, the PFI and the corresponding PC5 QoS parameters (i.e. PQI and conditionally other parameters such as MFBR/GFBR, etc).</w:t>
      </w:r>
    </w:p>
    <w:p w:rsidR="006D4874" w:rsidRDefault="006D4874" w:rsidP="006D4874">
      <w:pPr>
        <w:pStyle w:val="B3"/>
        <w:rPr>
          <w:lang w:eastAsia="ko-KR"/>
        </w:rPr>
      </w:pPr>
      <w:r>
        <w:t>b)</w:t>
      </w:r>
      <w:r>
        <w:tab/>
        <w:t xml:space="preserve">To </w:t>
      </w:r>
      <w:r w:rsidRPr="00B27EDE">
        <w:rPr>
          <w:lang w:eastAsia="ko-KR"/>
        </w:rPr>
        <w:t>remove any V2X service(s) from th</w:t>
      </w:r>
      <w:r>
        <w:rPr>
          <w:lang w:eastAsia="ko-KR"/>
        </w:rPr>
        <w:t>e the existing PC5 unicast link:</w:t>
      </w:r>
    </w:p>
    <w:p w:rsidR="006D4874" w:rsidRDefault="006D4874" w:rsidP="006D4874">
      <w:pPr>
        <w:pStyle w:val="B4"/>
      </w:pPr>
      <w:r>
        <w:rPr>
          <w:rFonts w:hint="eastAsia"/>
          <w:lang w:eastAsia="ko-KR"/>
        </w:rPr>
        <w:t>-</w:t>
      </w:r>
      <w:r>
        <w:rPr>
          <w:rFonts w:hint="eastAsia"/>
          <w:lang w:eastAsia="ko-KR"/>
        </w:rPr>
        <w:tab/>
      </w:r>
      <w:r w:rsidRPr="008E4DBB">
        <w:rPr>
          <w:lang w:eastAsia="ko-KR"/>
        </w:rPr>
        <w:t xml:space="preserve">V2X Service Info: </w:t>
      </w:r>
      <w:r w:rsidRPr="008E4DBB">
        <w:t>the information about V2X Service</w:t>
      </w:r>
      <w:r>
        <w:t>(s)</w:t>
      </w:r>
      <w:r w:rsidRPr="008E4DBB">
        <w:t xml:space="preserve"> </w:t>
      </w:r>
      <w:r>
        <w:t xml:space="preserve">to be removed </w:t>
      </w:r>
      <w:r w:rsidRPr="008E4DBB">
        <w:t>(e.g. PSID</w:t>
      </w:r>
      <w:r>
        <w:t>(s)</w:t>
      </w:r>
      <w:r w:rsidRPr="008E4DBB">
        <w:t xml:space="preserve"> or ITS-AID</w:t>
      </w:r>
      <w:r>
        <w:t>(</w:t>
      </w:r>
      <w:r w:rsidRPr="008E4DBB">
        <w:t>s</w:t>
      </w:r>
      <w:r>
        <w:t>)</w:t>
      </w:r>
      <w:r w:rsidRPr="008E4DBB">
        <w:t>).</w:t>
      </w:r>
    </w:p>
    <w:p w:rsidR="006D4874" w:rsidRDefault="006D4874" w:rsidP="006D4874">
      <w:pPr>
        <w:pStyle w:val="B3"/>
        <w:rPr>
          <w:lang w:eastAsia="ko-KR"/>
        </w:rPr>
      </w:pPr>
      <w:r>
        <w:t>c)</w:t>
      </w:r>
      <w:r>
        <w:tab/>
        <w:t xml:space="preserve">To </w:t>
      </w:r>
      <w:del w:id="15" w:author="王文" w:date="2019-09-02T19:55:00Z">
        <w:r w:rsidRPr="00B27EDE" w:rsidDel="00901796">
          <w:rPr>
            <w:lang w:eastAsia="ko-KR"/>
          </w:rPr>
          <w:delText xml:space="preserve">modify </w:delText>
        </w:r>
      </w:del>
      <w:ins w:id="16" w:author="王文" w:date="2019-09-02T19:55:00Z">
        <w:r>
          <w:rPr>
            <w:lang w:eastAsia="ko-KR"/>
          </w:rPr>
          <w:t>add</w:t>
        </w:r>
        <w:r w:rsidRPr="00B27EDE">
          <w:rPr>
            <w:lang w:eastAsia="ko-KR"/>
          </w:rPr>
          <w:t xml:space="preserve"> </w:t>
        </w:r>
      </w:ins>
      <w:r w:rsidRPr="00B27EDE">
        <w:rPr>
          <w:lang w:eastAsia="ko-KR"/>
        </w:rPr>
        <w:t>any PC5 QoS Flow(s) i</w:t>
      </w:r>
      <w:r>
        <w:rPr>
          <w:lang w:eastAsia="ko-KR"/>
        </w:rPr>
        <w:t>n the existing PC5 unicast link:</w:t>
      </w:r>
    </w:p>
    <w:p w:rsidR="006D4874" w:rsidRDefault="006D4874" w:rsidP="006D4874">
      <w:pPr>
        <w:pStyle w:val="B4"/>
        <w:rPr>
          <w:ins w:id="17" w:author="王文" w:date="2019-09-02T19:55:00Z"/>
        </w:rPr>
      </w:pPr>
      <w:r>
        <w:t>-</w:t>
      </w:r>
      <w:r>
        <w:tab/>
      </w:r>
      <w:ins w:id="18" w:author="王文" w:date="2019-09-02T19:56:00Z">
        <w:r>
          <w:t xml:space="preserve">V2X </w:t>
        </w:r>
        <w:r w:rsidRPr="00F209F4">
          <w:t xml:space="preserve">Service Info: the information about V2X Service(s) to be </w:t>
        </w:r>
      </w:ins>
      <w:ins w:id="19" w:author="王文" w:date="2019-09-19T15:27:00Z">
        <w:r>
          <w:t>modified</w:t>
        </w:r>
      </w:ins>
      <w:ins w:id="20" w:author="王文" w:date="2019-09-02T19:56:00Z">
        <w:r w:rsidRPr="00F209F4">
          <w:t xml:space="preserve"> (e.g. PSID(s) or ITS-AID(s)).</w:t>
        </w:r>
      </w:ins>
    </w:p>
    <w:p w:rsidR="006D4874" w:rsidRDefault="006D4874" w:rsidP="006D4874">
      <w:pPr>
        <w:pStyle w:val="B4"/>
        <w:rPr>
          <w:ins w:id="21" w:author="王文" w:date="2019-09-02T19:58:00Z"/>
        </w:rPr>
      </w:pPr>
      <w:ins w:id="22" w:author="王文" w:date="2019-09-02T19:55:00Z">
        <w:r>
          <w:t>-</w:t>
        </w:r>
        <w:r>
          <w:tab/>
        </w:r>
      </w:ins>
      <w:r w:rsidRPr="006C5803">
        <w:t>QoS Info: the information about PC5 QoS Flow(s)</w:t>
      </w:r>
      <w:r>
        <w:t xml:space="preserve"> to be </w:t>
      </w:r>
      <w:del w:id="23" w:author="王文" w:date="2019-09-02T19:57:00Z">
        <w:r w:rsidDel="00901796">
          <w:delText>modified</w:delText>
        </w:r>
      </w:del>
      <w:ins w:id="24" w:author="王文" w:date="2019-09-02T19:57:00Z">
        <w:r>
          <w:t>added</w:t>
        </w:r>
      </w:ins>
      <w:r w:rsidRPr="006C5803">
        <w:t>. For each PC5 QoS Flow, the PFI and the corresponding PC5 QoS parameters (i.e. PQI and conditionally other parameters such as MFBR/GFBR, etc).</w:t>
      </w:r>
    </w:p>
    <w:p w:rsidR="006D4874" w:rsidRDefault="006D4874" w:rsidP="006D4874">
      <w:pPr>
        <w:pStyle w:val="B3"/>
        <w:rPr>
          <w:ins w:id="25" w:author="王文" w:date="2019-09-02T19:58:00Z"/>
          <w:lang w:eastAsia="ko-KR"/>
        </w:rPr>
      </w:pPr>
      <w:ins w:id="26" w:author="王文" w:date="2019-09-02T19:58:00Z">
        <w:r>
          <w:t>d)</w:t>
        </w:r>
        <w:r>
          <w:tab/>
          <w:t>To</w:t>
        </w:r>
        <w:r w:rsidRPr="00B27EDE">
          <w:rPr>
            <w:lang w:eastAsia="ko-KR"/>
          </w:rPr>
          <w:t xml:space="preserve"> </w:t>
        </w:r>
        <w:r>
          <w:rPr>
            <w:lang w:eastAsia="ko-KR"/>
          </w:rPr>
          <w:t>modify any existing</w:t>
        </w:r>
        <w:r w:rsidRPr="00B27EDE">
          <w:rPr>
            <w:lang w:eastAsia="ko-KR"/>
          </w:rPr>
          <w:t xml:space="preserve"> PC5 QoS Flow(s) i</w:t>
        </w:r>
        <w:r>
          <w:rPr>
            <w:lang w:eastAsia="ko-KR"/>
          </w:rPr>
          <w:t>n the existing PC5 unicast link:</w:t>
        </w:r>
      </w:ins>
    </w:p>
    <w:p w:rsidR="006D4874" w:rsidRDefault="006D4874" w:rsidP="006D4874">
      <w:pPr>
        <w:pStyle w:val="B4"/>
        <w:rPr>
          <w:ins w:id="27" w:author="王文" w:date="2019-09-02T19:58:00Z"/>
        </w:rPr>
      </w:pPr>
      <w:ins w:id="28" w:author="王文" w:date="2019-09-02T19:58:00Z">
        <w:r>
          <w:t>-</w:t>
        </w:r>
        <w:r>
          <w:tab/>
        </w:r>
        <w:r w:rsidRPr="006C5803">
          <w:t xml:space="preserve">QoS Info: </w:t>
        </w:r>
        <w:r w:rsidRPr="00B60629">
          <w:t>the information about PC5 QoS Flow(s) to be modified. For each PC5 QoS Flow, the PFI and the corresponding PC5 QoS parameters (i.e. PQI and conditionally other parameters such as MFBR/GFBR, etc)</w:t>
        </w:r>
        <w:r>
          <w:t>.</w:t>
        </w:r>
      </w:ins>
    </w:p>
    <w:p w:rsidR="006D4874" w:rsidRDefault="006D4874" w:rsidP="006D4874">
      <w:pPr>
        <w:pStyle w:val="B3"/>
        <w:rPr>
          <w:ins w:id="29" w:author="王文" w:date="2019-09-02T19:58:00Z"/>
          <w:lang w:eastAsia="ko-KR"/>
        </w:rPr>
      </w:pPr>
      <w:ins w:id="30" w:author="王文" w:date="2019-09-02T19:58:00Z">
        <w:r>
          <w:lastRenderedPageBreak/>
          <w:t>e)</w:t>
        </w:r>
        <w:r>
          <w:tab/>
          <w:t>To</w:t>
        </w:r>
        <w:r w:rsidRPr="00B27EDE">
          <w:rPr>
            <w:lang w:eastAsia="ko-KR"/>
          </w:rPr>
          <w:t xml:space="preserve"> </w:t>
        </w:r>
        <w:r>
          <w:rPr>
            <w:lang w:eastAsia="ko-KR"/>
          </w:rPr>
          <w:t>remove any existing</w:t>
        </w:r>
        <w:r w:rsidRPr="00B27EDE">
          <w:rPr>
            <w:lang w:eastAsia="ko-KR"/>
          </w:rPr>
          <w:t xml:space="preserve"> PC5 QoS Flow(s) i</w:t>
        </w:r>
        <w:r>
          <w:rPr>
            <w:lang w:eastAsia="ko-KR"/>
          </w:rPr>
          <w:t>n the existing PC5 unicast link:</w:t>
        </w:r>
      </w:ins>
    </w:p>
    <w:p w:rsidR="006D4874" w:rsidRPr="00901796" w:rsidRDefault="006D4874" w:rsidP="006D4874">
      <w:pPr>
        <w:pStyle w:val="B4"/>
      </w:pPr>
      <w:ins w:id="31" w:author="王文" w:date="2019-09-02T19:58:00Z">
        <w:r>
          <w:t>-</w:t>
        </w:r>
        <w:r>
          <w:tab/>
        </w:r>
        <w:r w:rsidRPr="006C5803">
          <w:t xml:space="preserve">QoS Info: </w:t>
        </w:r>
        <w:r w:rsidRPr="00B60629">
          <w:t xml:space="preserve">the </w:t>
        </w:r>
        <w:r>
          <w:t>PFIs</w:t>
        </w:r>
        <w:r w:rsidRPr="00B60629">
          <w:t xml:space="preserve"> to be </w:t>
        </w:r>
        <w:r>
          <w:t>removed.</w:t>
        </w:r>
      </w:ins>
    </w:p>
    <w:p w:rsidR="006D4874" w:rsidRPr="000C24A6" w:rsidRDefault="006D4874" w:rsidP="006D4874">
      <w:pPr>
        <w:pStyle w:val="B1"/>
        <w:rPr>
          <w:lang w:val="en-US"/>
        </w:rPr>
      </w:pPr>
      <w:r w:rsidRPr="000C24A6">
        <w:t>2.</w:t>
      </w:r>
      <w:r w:rsidRPr="000C24A6">
        <w:tab/>
        <w:t>UE-2 respond</w:t>
      </w:r>
      <w:r>
        <w:t>s</w:t>
      </w:r>
      <w:r w:rsidRPr="000C24A6">
        <w:t xml:space="preserve"> with a </w:t>
      </w:r>
      <w:r>
        <w:t xml:space="preserve">Link Modification Accept </w:t>
      </w:r>
      <w:r>
        <w:rPr>
          <w:lang w:val="en-US"/>
        </w:rPr>
        <w:t>message.</w:t>
      </w:r>
    </w:p>
    <w:p w:rsidR="006D4874" w:rsidRDefault="006D4874" w:rsidP="006D4874">
      <w:pPr>
        <w:pStyle w:val="B1"/>
        <w:ind w:firstLine="0"/>
        <w:rPr>
          <w:lang w:eastAsia="ko-KR"/>
        </w:rPr>
      </w:pPr>
      <w:r w:rsidRPr="00B27EDE">
        <w:rPr>
          <w:lang w:eastAsia="ko-KR"/>
        </w:rPr>
        <w:t xml:space="preserve">The </w:t>
      </w:r>
      <w:r w:rsidRPr="00B27EDE">
        <w:t xml:space="preserve">Link Modification </w:t>
      </w:r>
      <w:r>
        <w:t xml:space="preserve">Accept </w:t>
      </w:r>
      <w:r w:rsidRPr="00B27EDE">
        <w:rPr>
          <w:lang w:eastAsia="ko-KR"/>
        </w:rPr>
        <w:t>message includes:</w:t>
      </w:r>
    </w:p>
    <w:p w:rsidR="006D4874" w:rsidRDefault="006D4874" w:rsidP="006D4874">
      <w:pPr>
        <w:pStyle w:val="B3"/>
        <w:rPr>
          <w:lang w:eastAsia="ko-KR"/>
        </w:rPr>
      </w:pPr>
      <w:r>
        <w:rPr>
          <w:lang w:eastAsia="ko-KR"/>
        </w:rPr>
        <w:t>-</w:t>
      </w:r>
      <w:r>
        <w:rPr>
          <w:rFonts w:hint="eastAsia"/>
          <w:lang w:eastAsia="ko-KR"/>
        </w:rPr>
        <w:tab/>
      </w:r>
      <w:r>
        <w:rPr>
          <w:lang w:eastAsia="ko-KR"/>
        </w:rPr>
        <w:t>For case a)</w:t>
      </w:r>
      <w:ins w:id="32" w:author="王文" w:date="2019-09-02T20:17:00Z">
        <w:r>
          <w:rPr>
            <w:lang w:eastAsia="ko-KR"/>
          </w:rPr>
          <w:t>, case c)</w:t>
        </w:r>
      </w:ins>
      <w:r>
        <w:rPr>
          <w:lang w:eastAsia="ko-KR"/>
        </w:rPr>
        <w:t xml:space="preserve"> </w:t>
      </w:r>
      <w:r>
        <w:rPr>
          <w:rFonts w:hint="eastAsia"/>
          <w:lang w:eastAsia="ko-KR"/>
        </w:rPr>
        <w:t>a</w:t>
      </w:r>
      <w:r>
        <w:rPr>
          <w:lang w:eastAsia="ko-KR"/>
        </w:rPr>
        <w:t xml:space="preserve">nd case </w:t>
      </w:r>
      <w:del w:id="33" w:author="王文" w:date="2019-09-02T20:17:00Z">
        <w:r w:rsidDel="009956E5">
          <w:rPr>
            <w:lang w:eastAsia="ko-KR"/>
          </w:rPr>
          <w:delText>c</w:delText>
        </w:r>
      </w:del>
      <w:ins w:id="34" w:author="王文" w:date="2019-09-02T20:17:00Z">
        <w:r>
          <w:rPr>
            <w:lang w:eastAsia="ko-KR"/>
          </w:rPr>
          <w:t>d</w:t>
        </w:r>
      </w:ins>
      <w:r>
        <w:rPr>
          <w:lang w:eastAsia="ko-KR"/>
        </w:rPr>
        <w:t>) described in step 1:</w:t>
      </w:r>
    </w:p>
    <w:p w:rsidR="006D4874" w:rsidRDefault="006D4874" w:rsidP="006D4874">
      <w:pPr>
        <w:pStyle w:val="B4"/>
      </w:pPr>
      <w:r w:rsidRPr="00CF36F0">
        <w:t>-</w:t>
      </w:r>
      <w:r w:rsidRPr="00CF36F0">
        <w:tab/>
        <w:t>QoS Info: the information about PC5 QoS Flow(s). For each PC5 QoS Flow, the PFI and the corresponding PC5 QoS parameters (i.e. PQI and conditionally other parameters such as MFBR/GFBR, etc).</w:t>
      </w:r>
    </w:p>
    <w:p w:rsidR="006D4874" w:rsidRDefault="006D4874" w:rsidP="006D4874">
      <w:pPr>
        <w:pStyle w:val="B1"/>
        <w:ind w:firstLine="0"/>
        <w:rPr>
          <w:lang w:eastAsia="ko-KR"/>
        </w:rPr>
      </w:pPr>
      <w:r w:rsidRPr="0072279C">
        <w:t xml:space="preserve">The V2X layer of each UE provides information about the unicast link modification to the AS layer. </w:t>
      </w:r>
      <w:r w:rsidRPr="0072279C">
        <w:rPr>
          <w:lang w:val="en-US" w:eastAsia="ko-KR"/>
        </w:rPr>
        <w:t xml:space="preserve">This enables </w:t>
      </w:r>
      <w:r w:rsidRPr="0072279C">
        <w:rPr>
          <w:lang w:eastAsia="ko-KR"/>
        </w:rPr>
        <w:t>the AS layer to update the context related to the modified unicast link.</w:t>
      </w:r>
    </w:p>
    <w:p w:rsidR="001E704D" w:rsidRPr="006D4874" w:rsidRDefault="001E704D" w:rsidP="001E704D">
      <w:pPr>
        <w:pStyle w:val="EditorsNote"/>
        <w:rPr>
          <w:lang w:eastAsia="zh-CN"/>
        </w:rPr>
      </w:pPr>
    </w:p>
    <w:p w:rsidR="005C5C3F" w:rsidRPr="00CD4B7B" w:rsidRDefault="005C5C3F" w:rsidP="005C5C3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CD4B7B">
        <w:rPr>
          <w:rFonts w:cs="Arial"/>
          <w:noProof/>
          <w:color w:val="FF0000"/>
          <w:sz w:val="44"/>
          <w:szCs w:val="44"/>
        </w:rPr>
        <w:t xml:space="preserve">*** END </w:t>
      </w:r>
      <w:r>
        <w:rPr>
          <w:rFonts w:cs="Arial"/>
          <w:noProof/>
          <w:color w:val="FF0000"/>
          <w:sz w:val="44"/>
          <w:szCs w:val="44"/>
        </w:rPr>
        <w:t xml:space="preserve">OF </w:t>
      </w:r>
      <w:r w:rsidRPr="00CD4B7B">
        <w:rPr>
          <w:rFonts w:cs="Arial"/>
          <w:noProof/>
          <w:color w:val="FF0000"/>
          <w:sz w:val="44"/>
          <w:szCs w:val="44"/>
        </w:rPr>
        <w:t>CHANGES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173" w:rsidRDefault="005C3173">
      <w:r>
        <w:separator/>
      </w:r>
    </w:p>
  </w:endnote>
  <w:endnote w:type="continuationSeparator" w:id="0">
    <w:p w:rsidR="005C3173" w:rsidRDefault="005C3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173" w:rsidRDefault="005C3173">
      <w:r>
        <w:separator/>
      </w:r>
    </w:p>
  </w:footnote>
  <w:footnote w:type="continuationSeparator" w:id="0">
    <w:p w:rsidR="005C3173" w:rsidRDefault="005C31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F65BF9"/>
    <w:multiLevelType w:val="hybridMultilevel"/>
    <w:tmpl w:val="79FAF682"/>
    <w:lvl w:ilvl="0" w:tplc="B0D46C4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6585B7C"/>
    <w:multiLevelType w:val="hybridMultilevel"/>
    <w:tmpl w:val="585E8476"/>
    <w:lvl w:ilvl="0" w:tplc="125EE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文">
    <w15:presenceInfo w15:providerId="AD" w15:userId="S-1-5-21-2660122827-3251746268-3620619969-339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AC0"/>
    <w:rsid w:val="00062591"/>
    <w:rsid w:val="000A1F6F"/>
    <w:rsid w:val="000A6394"/>
    <w:rsid w:val="000B7FED"/>
    <w:rsid w:val="000C038A"/>
    <w:rsid w:val="000C6598"/>
    <w:rsid w:val="00145D43"/>
    <w:rsid w:val="001914A1"/>
    <w:rsid w:val="00192C46"/>
    <w:rsid w:val="001A08B3"/>
    <w:rsid w:val="001A7B60"/>
    <w:rsid w:val="001B52F0"/>
    <w:rsid w:val="001B7A65"/>
    <w:rsid w:val="001E41F3"/>
    <w:rsid w:val="001E704D"/>
    <w:rsid w:val="00227EAD"/>
    <w:rsid w:val="0026004D"/>
    <w:rsid w:val="002640DD"/>
    <w:rsid w:val="00275D12"/>
    <w:rsid w:val="00284FEB"/>
    <w:rsid w:val="002860C4"/>
    <w:rsid w:val="002B5741"/>
    <w:rsid w:val="002D72F0"/>
    <w:rsid w:val="002E69E9"/>
    <w:rsid w:val="00305409"/>
    <w:rsid w:val="003609EF"/>
    <w:rsid w:val="0036231A"/>
    <w:rsid w:val="00374DD4"/>
    <w:rsid w:val="003B0ED9"/>
    <w:rsid w:val="003E1A36"/>
    <w:rsid w:val="00410371"/>
    <w:rsid w:val="004242F1"/>
    <w:rsid w:val="00430770"/>
    <w:rsid w:val="00442131"/>
    <w:rsid w:val="004B75B7"/>
    <w:rsid w:val="004E1669"/>
    <w:rsid w:val="0051580D"/>
    <w:rsid w:val="00547111"/>
    <w:rsid w:val="005558ED"/>
    <w:rsid w:val="00570453"/>
    <w:rsid w:val="00592D74"/>
    <w:rsid w:val="0059401C"/>
    <w:rsid w:val="005C3173"/>
    <w:rsid w:val="005C5C3F"/>
    <w:rsid w:val="005E2C44"/>
    <w:rsid w:val="006023CC"/>
    <w:rsid w:val="00621188"/>
    <w:rsid w:val="006257ED"/>
    <w:rsid w:val="00695808"/>
    <w:rsid w:val="006B46FB"/>
    <w:rsid w:val="006C539A"/>
    <w:rsid w:val="006D4874"/>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34BA"/>
    <w:rsid w:val="009148DE"/>
    <w:rsid w:val="0093063F"/>
    <w:rsid w:val="00941E30"/>
    <w:rsid w:val="009777D9"/>
    <w:rsid w:val="00991B88"/>
    <w:rsid w:val="009A5753"/>
    <w:rsid w:val="009A579D"/>
    <w:rsid w:val="009E3297"/>
    <w:rsid w:val="009F734F"/>
    <w:rsid w:val="00A246B6"/>
    <w:rsid w:val="00A32650"/>
    <w:rsid w:val="00A47E70"/>
    <w:rsid w:val="00A50CF0"/>
    <w:rsid w:val="00A542A2"/>
    <w:rsid w:val="00A70BB5"/>
    <w:rsid w:val="00A7671C"/>
    <w:rsid w:val="00AA2CBC"/>
    <w:rsid w:val="00AC5820"/>
    <w:rsid w:val="00AD0E82"/>
    <w:rsid w:val="00AD1CD8"/>
    <w:rsid w:val="00AF1026"/>
    <w:rsid w:val="00B258BB"/>
    <w:rsid w:val="00B67B97"/>
    <w:rsid w:val="00B968C8"/>
    <w:rsid w:val="00BA3EC5"/>
    <w:rsid w:val="00BA51D9"/>
    <w:rsid w:val="00BB5DFC"/>
    <w:rsid w:val="00BD279D"/>
    <w:rsid w:val="00BD6BB8"/>
    <w:rsid w:val="00C66BA2"/>
    <w:rsid w:val="00C75CB0"/>
    <w:rsid w:val="00C95985"/>
    <w:rsid w:val="00CC5026"/>
    <w:rsid w:val="00CC68D0"/>
    <w:rsid w:val="00CE47AB"/>
    <w:rsid w:val="00D03F9A"/>
    <w:rsid w:val="00D06D51"/>
    <w:rsid w:val="00D24991"/>
    <w:rsid w:val="00D50255"/>
    <w:rsid w:val="00D66520"/>
    <w:rsid w:val="00DE34CF"/>
    <w:rsid w:val="00E13F3D"/>
    <w:rsid w:val="00E34898"/>
    <w:rsid w:val="00E8079D"/>
    <w:rsid w:val="00EB09B7"/>
    <w:rsid w:val="00EB32E1"/>
    <w:rsid w:val="00EE7D7C"/>
    <w:rsid w:val="00F25D98"/>
    <w:rsid w:val="00F300FB"/>
    <w:rsid w:val="00F66D1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C5C3F"/>
    <w:rPr>
      <w:rFonts w:ascii="Times New Roman" w:hAnsi="Times New Roman"/>
      <w:lang w:val="en-GB" w:eastAsia="en-US"/>
    </w:rPr>
  </w:style>
  <w:style w:type="character" w:customStyle="1" w:styleId="EditorsNoteChar">
    <w:name w:val="Editor's Note Char"/>
    <w:aliases w:val="EN Char"/>
    <w:link w:val="EditorsNote"/>
    <w:rsid w:val="005C5C3F"/>
    <w:rPr>
      <w:rFonts w:ascii="Times New Roman" w:hAnsi="Times New Roman"/>
      <w:color w:val="FF0000"/>
      <w:lang w:val="en-GB" w:eastAsia="en-US"/>
    </w:rPr>
  </w:style>
  <w:style w:type="character" w:customStyle="1" w:styleId="TF0">
    <w:name w:val="TF (文字)"/>
    <w:link w:val="TF"/>
    <w:locked/>
    <w:rsid w:val="005C5C3F"/>
    <w:rPr>
      <w:rFonts w:ascii="Arial" w:hAnsi="Arial"/>
      <w:b/>
      <w:lang w:val="en-GB" w:eastAsia="en-US"/>
    </w:rPr>
  </w:style>
  <w:style w:type="character" w:customStyle="1" w:styleId="NOChar">
    <w:name w:val="NO Char"/>
    <w:link w:val="NO"/>
    <w:rsid w:val="005C5C3F"/>
    <w:rPr>
      <w:rFonts w:ascii="Times New Roman" w:hAnsi="Times New Roman"/>
      <w:lang w:val="en-GB" w:eastAsia="en-US"/>
    </w:rPr>
  </w:style>
  <w:style w:type="character" w:customStyle="1" w:styleId="THChar">
    <w:name w:val="TH Char"/>
    <w:link w:val="TH"/>
    <w:qFormat/>
    <w:locked/>
    <w:rsid w:val="005C5C3F"/>
    <w:rPr>
      <w:rFonts w:ascii="Arial" w:hAnsi="Arial"/>
      <w:b/>
      <w:lang w:val="en-GB" w:eastAsia="en-US"/>
    </w:rPr>
  </w:style>
  <w:style w:type="character" w:customStyle="1" w:styleId="B2Char">
    <w:name w:val="B2 Char"/>
    <w:link w:val="B2"/>
    <w:locked/>
    <w:rsid w:val="005C5C3F"/>
    <w:rPr>
      <w:rFonts w:ascii="Times New Roman" w:hAnsi="Times New Roman"/>
      <w:lang w:val="en-GB" w:eastAsia="en-US"/>
    </w:rPr>
  </w:style>
  <w:style w:type="character" w:customStyle="1" w:styleId="B3Car">
    <w:name w:val="B3 Car"/>
    <w:link w:val="B3"/>
    <w:rsid w:val="005C5C3F"/>
    <w:rPr>
      <w:rFonts w:ascii="Times New Roman" w:hAnsi="Times New Roman"/>
      <w:lang w:val="en-GB" w:eastAsia="en-US"/>
    </w:rPr>
  </w:style>
  <w:style w:type="character" w:customStyle="1" w:styleId="CRCoverPageZchn">
    <w:name w:val="CR Cover Page Zchn"/>
    <w:link w:val="CRCoverPage"/>
    <w:rsid w:val="006D487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65EAA-2453-45F7-82C1-DF891A428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Pages>
  <Words>1049</Words>
  <Characters>5984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23</cp:revision>
  <cp:lastPrinted>1899-12-31T23:00:00Z</cp:lastPrinted>
  <dcterms:created xsi:type="dcterms:W3CDTF">2018-11-05T09:14:00Z</dcterms:created>
  <dcterms:modified xsi:type="dcterms:W3CDTF">2019-11-08T06:51:00Z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